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r>
      <w:r w:rsidRPr="003357D9">
        <w:rPr>
          <w:rFonts w:ascii="Arial" w:hAnsi="Arial" w:cs="Arial"/>
          <w:b/>
          <w:bCs/>
          <w:sz w:val="24"/>
          <w:highlight w:val="yellow"/>
        </w:rPr>
        <w:t>S2-16</w:t>
      </w:r>
      <w:r w:rsidR="0079419B" w:rsidRPr="003357D9">
        <w:rPr>
          <w:rFonts w:ascii="Arial" w:hAnsi="Arial" w:cs="Arial"/>
          <w:b/>
          <w:bCs/>
          <w:sz w:val="24"/>
          <w:highlight w:val="yellow"/>
        </w:rPr>
        <w:t>7189</w:t>
      </w:r>
    </w:p>
    <w:p w:rsidR="00C466C5" w:rsidRPr="009A4041"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7775A0" w:rsidRPr="009A4041">
        <w:rPr>
          <w:rFonts w:ascii="Arial" w:hAnsi="Arial" w:cs="Arial"/>
          <w:b/>
          <w:bCs/>
        </w:rPr>
        <w:t>6350</w:t>
      </w:r>
      <w:r w:rsidR="00F6669C" w:rsidRPr="009A4041">
        <w:rPr>
          <w:rFonts w:ascii="Arial" w:hAnsi="Arial" w:cs="Arial"/>
          <w:b/>
          <w:bCs/>
        </w:rPr>
        <w:t xml:space="preserve"> &amp; 6396</w:t>
      </w:r>
      <w:r w:rsidR="009A4041" w:rsidRPr="009A4041">
        <w:rPr>
          <w:rFonts w:ascii="Arial" w:hAnsi="Arial" w:cs="Arial"/>
          <w:b/>
          <w:bCs/>
        </w:rPr>
        <w:t xml:space="preserve"> &amp; 6654</w:t>
      </w:r>
      <w:r w:rsidR="00CE54CA">
        <w:rPr>
          <w:rFonts w:ascii="Arial" w:hAnsi="Arial" w:cs="Arial"/>
          <w:b/>
          <w:bCs/>
        </w:rPr>
        <w:t xml:space="preserve"> &amp; 6572</w:t>
      </w:r>
      <w:r w:rsidR="00247E7A">
        <w:rPr>
          <w:rFonts w:ascii="Arial" w:hAnsi="Arial" w:cs="Arial"/>
          <w:b/>
          <w:bCs/>
        </w:rPr>
        <w:t xml:space="preserve"> </w:t>
      </w:r>
      <w:r w:rsidR="00247E7A" w:rsidRPr="00247E7A">
        <w:rPr>
          <w:rFonts w:ascii="Arial" w:hAnsi="Arial" w:cs="Arial"/>
          <w:b/>
          <w:bCs/>
        </w:rPr>
        <w:sym w:font="Wingdings" w:char="F0E0"/>
      </w:r>
      <w:r w:rsidR="00247E7A">
        <w:rPr>
          <w:rFonts w:ascii="Arial" w:hAnsi="Arial" w:cs="Arial"/>
          <w:b/>
          <w:bCs/>
        </w:rPr>
        <w:t xml:space="preserve"> 7080</w:t>
      </w:r>
      <w:r w:rsidR="003357D9">
        <w:rPr>
          <w:rFonts w:ascii="Arial" w:hAnsi="Arial" w:cs="Arial"/>
          <w:b/>
          <w:bCs/>
        </w:rPr>
        <w:t xml:space="preserve"> </w:t>
      </w:r>
      <w:r w:rsidR="003357D9" w:rsidRPr="003357D9">
        <w:rPr>
          <w:rFonts w:ascii="Arial" w:hAnsi="Arial" w:cs="Arial"/>
          <w:b/>
          <w:bCs/>
        </w:rPr>
        <w:sym w:font="Wingdings" w:char="F0E0"/>
      </w:r>
      <w:r w:rsidR="003357D9">
        <w:rPr>
          <w:rFonts w:ascii="Arial" w:hAnsi="Arial" w:cs="Arial"/>
          <w:b/>
          <w:bCs/>
        </w:rPr>
        <w:t xml:space="preserve"> 7153</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r w:rsidR="00F6669C">
        <w:rPr>
          <w:rFonts w:ascii="Arial" w:hAnsi="Arial" w:cs="Arial"/>
          <w:b/>
        </w:rPr>
        <w:t>, Ericsson</w:t>
      </w:r>
      <w:r w:rsidR="009A4041">
        <w:rPr>
          <w:rFonts w:ascii="Arial" w:hAnsi="Arial" w:cs="Arial"/>
          <w:b/>
        </w:rPr>
        <w:t xml:space="preserve">, </w:t>
      </w:r>
      <w:r w:rsidR="009A4041">
        <w:rPr>
          <w:rFonts w:ascii="Arial" w:hAnsi="Arial" w:cs="Arial" w:hint="eastAsia"/>
          <w:b/>
          <w:lang w:eastAsia="zh-CN"/>
        </w:rPr>
        <w:t>CATT</w:t>
      </w:r>
      <w:r w:rsidR="00CE54CA">
        <w:rPr>
          <w:rFonts w:ascii="Arial" w:hAnsi="Arial" w:cs="Arial"/>
          <w:b/>
          <w:lang w:eastAsia="zh-CN"/>
        </w:rPr>
        <w:t>, Samsung</w:t>
      </w:r>
      <w:r w:rsidR="000212F1">
        <w:rPr>
          <w:rFonts w:ascii="Arial" w:hAnsi="Arial" w:cs="Arial"/>
          <w:b/>
          <w:lang w:eastAsia="zh-CN"/>
        </w:rPr>
        <w:t>, Qualcomm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95354">
        <w:rPr>
          <w:rFonts w:ascii="Arial" w:hAnsi="Arial" w:cs="Arial"/>
          <w:b/>
        </w:rPr>
        <w:t xml:space="preserve">SM: </w:t>
      </w:r>
      <w:r w:rsidR="007C286B">
        <w:rPr>
          <w:rFonts w:ascii="Arial" w:hAnsi="Arial" w:cs="Arial"/>
          <w:b/>
        </w:rPr>
        <w:t>Interim agreements on roaming cases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649D8">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5649D8">
        <w:rPr>
          <w:rFonts w:ascii="Arial" w:hAnsi="Arial" w:cs="Arial"/>
          <w:b/>
        </w:rPr>
        <w:t>Interim agreements on roaming cases</w:t>
      </w:r>
      <w:r w:rsidR="00BD4720">
        <w:rPr>
          <w:rFonts w:ascii="Arial" w:hAnsi="Arial" w:cs="Arial"/>
          <w:b/>
        </w:rPr>
        <w:t xml:space="preserve"> (§8.4 item 10 and 11)</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7C286B" w:rsidRDefault="007C286B" w:rsidP="00327F50">
      <w:r>
        <w:t>In order to avoid specifying too many, it is suggested, in case of roaming, to specify only Home Routed and LBO deployments.</w:t>
      </w:r>
    </w:p>
    <w:p w:rsidR="00BF6CDC" w:rsidRDefault="00BF6CDC" w:rsidP="00327F50">
      <w:r w:rsidRPr="00E70056">
        <w:rPr>
          <w:highlight w:val="cyan"/>
        </w:rPr>
        <w:t>Furthermore</w:t>
      </w:r>
      <w:r>
        <w:t xml:space="preserve"> it is needed to clarify, in HR case, where SM signalling is terminated: in SMF in HPLMN or in SMF in VPLMN.</w:t>
      </w:r>
    </w:p>
    <w:p w:rsidR="00EF1FD2" w:rsidRDefault="00826CA1" w:rsidP="00EF1FD2">
      <w:pPr>
        <w:ind w:left="1134"/>
      </w:pPr>
      <w:r>
        <w:t xml:space="preserve">Both SMF </w:t>
      </w:r>
      <w:r w:rsidR="00EF1FD2">
        <w:t>(in VPLMN and HPLMN) need t</w:t>
      </w:r>
      <w:r w:rsidR="00630600">
        <w:t xml:space="preserve">o understand SM NAS information. </w:t>
      </w:r>
      <w:r w:rsidR="00CD7CF6">
        <w:t>but</w:t>
      </w:r>
      <w:r w:rsidR="00630600">
        <w:t xml:space="preserve"> the amount of NAS information that SMF in VPLMN </w:t>
      </w:r>
      <w:r w:rsidR="00CD7CF6">
        <w:t>needs to understand</w:t>
      </w:r>
      <w:r w:rsidR="00630600">
        <w:t xml:space="preserve"> should be minimized. </w:t>
      </w:r>
    </w:p>
    <w:p w:rsidR="00826CA1" w:rsidRDefault="00630600" w:rsidP="00EF1FD2">
      <w:pPr>
        <w:ind w:left="1134"/>
      </w:pPr>
      <w:r>
        <w:t>That does not mean that NAS is terminated in the SMF in HPLMN as SM information that SMF in VPLMN does not need to understand</w:t>
      </w:r>
      <w:r w:rsidR="00826CA1">
        <w:t xml:space="preserve"> </w:t>
      </w:r>
      <w:r>
        <w:t xml:space="preserve">may be carried in a container </w:t>
      </w:r>
      <w:r w:rsidR="00B87A59">
        <w:t xml:space="preserve">(equivalent to PCO) </w:t>
      </w:r>
      <w:r>
        <w:t xml:space="preserve">over NG-RC </w:t>
      </w:r>
    </w:p>
    <w:p w:rsidR="00630600" w:rsidRDefault="00826CA1" w:rsidP="00EF1FD2">
      <w:pPr>
        <w:ind w:left="1134"/>
      </w:pPr>
      <w:r>
        <w:t xml:space="preserve">SMF in HPLMN may need to issue some specific rejection causes related with the NAS SM parameters it handles (e.g. to reject specific NAS parameters that </w:t>
      </w:r>
      <w:r w:rsidR="004A52E5">
        <w:t>only SMF in HPLMN can understand).</w:t>
      </w:r>
    </w:p>
    <w:p w:rsidR="004A52E5" w:rsidRDefault="004A52E5" w:rsidP="004A52E5">
      <w:pPr>
        <w:ind w:left="1134"/>
      </w:pPr>
      <w:r>
        <w:t>SMF in VPLMN may need to issue some specific rejection causes related with .g. with overload control in VPLMN.</w:t>
      </w:r>
    </w:p>
    <w:p w:rsidR="004A52E5" w:rsidRDefault="004A52E5" w:rsidP="00EF1FD2">
      <w:pPr>
        <w:ind w:left="1134"/>
      </w:pPr>
      <w:r>
        <w:t xml:space="preserve">Protocol mappings  should be avoided as it may lead to errors and specification delays </w:t>
      </w:r>
    </w:p>
    <w:p w:rsidR="00BF6CDC" w:rsidRDefault="00BF6CDC" w:rsidP="00BF6CDC">
      <w:pPr>
        <w:ind w:left="1134"/>
      </w:pPr>
      <w:r>
        <w:t>The interface between SMF in HPLMN and SMF in VPLMN</w:t>
      </w:r>
      <w:r w:rsidR="00897ACB">
        <w:t xml:space="preserve"> needs to carry </w:t>
      </w:r>
      <w:r w:rsidR="00897ACB" w:rsidRPr="00826CA1">
        <w:t>extra</w:t>
      </w:r>
      <w:r w:rsidR="00897ACB">
        <w:t xml:space="preserve"> information </w:t>
      </w:r>
      <w:r w:rsidR="004A52E5">
        <w:t xml:space="preserve">(wrt NAS information) </w:t>
      </w:r>
      <w:r w:rsidR="00897ACB">
        <w:t xml:space="preserve">such as QoS requirements </w:t>
      </w:r>
      <w:r w:rsidR="00EF1FD2">
        <w:t xml:space="preserve"> from SMF in HPLMN as well as User plane forwarding information exchanged between SMF in HPLMN and SMF in VPLMN.</w:t>
      </w:r>
      <w:r w:rsidR="00897ACB">
        <w:t>.</w:t>
      </w:r>
    </w:p>
    <w:p w:rsidR="00AD7961" w:rsidRDefault="004A52E5" w:rsidP="00BF6CDC">
      <w:pPr>
        <w:ind w:left="1134"/>
      </w:pPr>
      <w:r>
        <w:t xml:space="preserve">It is required to repeat NAS SM messages towards the UE when such </w:t>
      </w:r>
      <w:r w:rsidR="00CD7CF6">
        <w:t xml:space="preserve">DL NAS </w:t>
      </w:r>
      <w:r>
        <w:t>messages have been lost over the AN (</w:t>
      </w:r>
      <w:r w:rsidR="00CD7CF6">
        <w:t xml:space="preserve">e.g. </w:t>
      </w:r>
      <w:r>
        <w:t>radio). Enforcing such rep</w:t>
      </w:r>
      <w:r w:rsidR="00E70056">
        <w:t>eti</w:t>
      </w:r>
      <w:r>
        <w:t>tion in VPLMN is more efficient</w:t>
      </w:r>
    </w:p>
    <w:p w:rsidR="004A52E5" w:rsidRDefault="004A52E5" w:rsidP="004A52E5"/>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C25864" w:rsidRDefault="00C25864" w:rsidP="00C25864">
      <w:pPr>
        <w:pStyle w:val="Heading2"/>
      </w:pPr>
      <w:bookmarkStart w:id="0" w:name="_Toc465679951"/>
      <w:r>
        <w:lastRenderedPageBreak/>
        <w:t>8.</w:t>
      </w:r>
      <w:r>
        <w:rPr>
          <w:lang w:eastAsia="zh-CN"/>
        </w:rPr>
        <w:t>4</w:t>
      </w:r>
      <w:r>
        <w:tab/>
      </w:r>
      <w:del w:id="1" w:author="LTHbm0" w:date="2016-11-07T12:56:00Z">
        <w:r w:rsidR="00434029">
          <w:delText>Interim</w:delText>
        </w:r>
        <w:r w:rsidDel="00630600">
          <w:delText xml:space="preserve"> </w:delText>
        </w:r>
      </w:del>
      <w:r>
        <w:t>Agreements on Session management</w:t>
      </w:r>
      <w:r w:rsidRPr="00F373F8">
        <w:t xml:space="preserve"> </w:t>
      </w:r>
      <w:r>
        <w:t>and Service Continuity (Key Issue #4, 5 and 6)</w:t>
      </w:r>
      <w:bookmarkEnd w:id="0"/>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Default="00C25864" w:rsidP="00C25864">
      <w:pPr>
        <w:pStyle w:val="B2"/>
        <w:rPr>
          <w:ins w:id="2" w:author="LTHmo" w:date="2016-11-12T18:41:00Z"/>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037E39" w:rsidRDefault="00037E39" w:rsidP="00037E39">
      <w:pPr>
        <w:pStyle w:val="B2"/>
        <w:rPr>
          <w:ins w:id="3" w:author="LTHmo" w:date="2016-11-12T18:41:00Z"/>
          <w:lang w:eastAsia="zh-CN"/>
        </w:rPr>
      </w:pPr>
    </w:p>
    <w:p w:rsidR="00037E39" w:rsidRDefault="00037E39" w:rsidP="00037E39">
      <w:pPr>
        <w:pStyle w:val="B2"/>
        <w:rPr>
          <w:ins w:id="4" w:author="LTHmo" w:date="2016-11-12T18:41:00Z"/>
          <w:lang w:eastAsia="zh-CN"/>
        </w:rPr>
      </w:pPr>
      <w:ins w:id="5" w:author="LTHmo" w:date="2016-11-12T18:41:00Z">
        <w:r>
          <w:rPr>
            <w:rFonts w:hint="eastAsia"/>
            <w:lang w:eastAsia="zh-CN"/>
          </w:rPr>
          <w:t xml:space="preserve">c. </w:t>
        </w:r>
      </w:ins>
      <w:ins w:id="6" w:author="LTHm1" w:date="2016-11-17T15:01:00Z">
        <w:r w:rsidR="00D06B58">
          <w:rPr>
            <w:lang w:eastAsia="zh-CN"/>
          </w:rPr>
          <w:t xml:space="preserve">The </w:t>
        </w:r>
      </w:ins>
      <w:ins w:id="7" w:author="LTHmo" w:date="2016-11-12T18:41:00Z">
        <w:r>
          <w:rPr>
            <w:rFonts w:hint="eastAsia"/>
            <w:lang w:eastAsia="zh-CN"/>
          </w:rPr>
          <w:t>SMF in the serving PLMN selects the UPF</w:t>
        </w:r>
      </w:ins>
      <w:ins w:id="8" w:author="LTHm1" w:date="2016-11-17T15:01:00Z">
        <w:r w:rsidR="00D06B58">
          <w:rPr>
            <w:lang w:eastAsia="zh-CN"/>
          </w:rPr>
          <w:t>(s)</w:t>
        </w:r>
      </w:ins>
      <w:ins w:id="9" w:author="LTHmo" w:date="2016-11-12T18:41:00Z">
        <w:r>
          <w:rPr>
            <w:rFonts w:hint="eastAsia"/>
            <w:lang w:eastAsia="zh-CN"/>
          </w:rPr>
          <w:t xml:space="preserve"> in the serving PLMN and the SMF </w:t>
        </w:r>
        <w:r w:rsidRPr="00B94949">
          <w:rPr>
            <w:lang w:eastAsia="zh-CN"/>
          </w:rPr>
          <w:t>in the HPLMN</w:t>
        </w:r>
        <w:r>
          <w:rPr>
            <w:rFonts w:hint="eastAsia"/>
            <w:lang w:eastAsia="zh-CN"/>
          </w:rPr>
          <w:t xml:space="preserve"> selects the UPF</w:t>
        </w:r>
      </w:ins>
      <w:ins w:id="10" w:author="LTHm1" w:date="2016-11-17T15:01:00Z">
        <w:r w:rsidR="00D06B58">
          <w:rPr>
            <w:lang w:eastAsia="zh-CN"/>
          </w:rPr>
          <w:t>(s)</w:t>
        </w:r>
      </w:ins>
      <w:ins w:id="11" w:author="LTHmo" w:date="2016-11-12T18:41:00Z">
        <w:r>
          <w:rPr>
            <w:rFonts w:hint="eastAsia"/>
            <w:lang w:eastAsia="zh-CN"/>
          </w:rPr>
          <w:t xml:space="preserve"> in the HPLMN.</w:t>
        </w:r>
      </w:ins>
    </w:p>
    <w:p w:rsidR="00037E39" w:rsidRPr="00B94949" w:rsidRDefault="00037E39" w:rsidP="00C25864">
      <w:pPr>
        <w:pStyle w:val="B2"/>
        <w:rPr>
          <w:lang w:eastAsia="zh-CN"/>
        </w:rPr>
      </w:pP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Default="00C25864" w:rsidP="00C25864">
      <w:pPr>
        <w:pStyle w:val="EditorsNote"/>
      </w:pPr>
      <w:r>
        <w:t>Editor's note:</w:t>
      </w:r>
      <w:r>
        <w:tab/>
      </w:r>
      <w:r w:rsidRPr="004D309D">
        <w:t>Whether this may apply to LBO is FFS</w:t>
      </w:r>
      <w:r>
        <w:t>.</w:t>
      </w:r>
    </w:p>
    <w:p w:rsidR="00A271DE" w:rsidRPr="00FB5D4B" w:rsidRDefault="00A271DE" w:rsidP="00C25864">
      <w:pPr>
        <w:pStyle w:val="EditorsNote"/>
      </w:pP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Del="00BD4720" w:rsidRDefault="00C25864" w:rsidP="00C25864">
      <w:pPr>
        <w:pStyle w:val="EditorsNote"/>
        <w:rPr>
          <w:del w:id="12" w:author="LTHbm0" w:date="2016-11-04T13:23:00Z"/>
          <w:lang w:eastAsia="zh-CN"/>
        </w:rPr>
      </w:pPr>
      <w:del w:id="13" w:author="LTHbm0" w:date="2016-11-04T13:23:00Z">
        <w:r w:rsidDel="00BD4720">
          <w:rPr>
            <w:lang w:eastAsia="zh-CN"/>
          </w:rPr>
          <w:delText>Editor's note:</w:delText>
        </w:r>
        <w:r w:rsidDel="00BD4720">
          <w:rPr>
            <w:lang w:eastAsia="zh-CN"/>
          </w:rPr>
          <w:tab/>
        </w:r>
        <w:r w:rsidRPr="00B94949" w:rsidDel="00BD4720">
          <w:delText>It is FFSS if the decision of whether the session is to be handled in LBO or HR mode is taken by the V-SMF or the H-SMF (e.g. based on the DNN)</w:delText>
        </w:r>
        <w:r w:rsidRPr="00B94949" w:rsidDel="00BD4720">
          <w:rPr>
            <w:lang w:eastAsia="zh-CN"/>
          </w:rPr>
          <w:delText>.</w:delText>
        </w:r>
      </w:del>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5649D8" w:rsidRPr="00A271DE" w:rsidRDefault="00C25864" w:rsidP="005649D8">
      <w:pPr>
        <w:pStyle w:val="B1"/>
        <w:rPr>
          <w:ins w:id="14" w:author="LTHbm0" w:date="2016-11-03T18:19:00Z"/>
          <w:rFonts w:eastAsia="SimSun"/>
        </w:rPr>
      </w:pPr>
      <w:r w:rsidRPr="00354EED">
        <w:rPr>
          <w:rFonts w:eastAsia="SimSun" w:hint="eastAsia"/>
        </w:rPr>
        <w:t>11</w:t>
      </w:r>
      <w:r w:rsidRPr="00A271DE">
        <w:rPr>
          <w:rFonts w:eastAsia="SimSun"/>
        </w:rPr>
        <w:t>.</w:t>
      </w:r>
      <w:r w:rsidRPr="00A271DE">
        <w:rPr>
          <w:rFonts w:eastAsia="SimSun"/>
        </w:rPr>
        <w:tab/>
      </w:r>
      <w:ins w:id="15" w:author="LTHbm0" w:date="2016-11-03T18:19:00Z">
        <w:r w:rsidR="005649D8" w:rsidRPr="00A271DE">
          <w:rPr>
            <w:rFonts w:eastAsia="SimSun"/>
          </w:rPr>
          <w:t>In case of roaming the first normative release of NGC will only support following possible deployments scenarios for a PDU session:</w:t>
        </w:r>
      </w:ins>
    </w:p>
    <w:p w:rsidR="005649D8" w:rsidRDefault="005649D8" w:rsidP="005649D8">
      <w:pPr>
        <w:pStyle w:val="B2"/>
        <w:rPr>
          <w:ins w:id="16" w:author="LTHbm0" w:date="2016-11-03T18:19:00Z"/>
          <w:noProof/>
        </w:rPr>
      </w:pPr>
      <w:ins w:id="17" w:author="LTHbm0" w:date="2016-11-03T18:19:00Z">
        <w:r>
          <w:rPr>
            <w:noProof/>
          </w:rPr>
          <w:t>-</w:t>
        </w:r>
        <w:r>
          <w:rPr>
            <w:noProof/>
          </w:rPr>
          <w:tab/>
          <w:t>“Local Break Out” (LBO) where the SMF and all UPF(s) involved by the PDU session are under control of the VPLMN.</w:t>
        </w:r>
      </w:ins>
    </w:p>
    <w:p w:rsidR="00A271DE" w:rsidRDefault="005649D8" w:rsidP="006B0A5F">
      <w:pPr>
        <w:pStyle w:val="B2"/>
        <w:rPr>
          <w:ins w:id="18" w:author="LTHm3" w:date="2016-11-18T18:24:00Z"/>
        </w:rPr>
      </w:pPr>
      <w:ins w:id="19" w:author="LTHbm0" w:date="2016-11-03T18:19:00Z">
        <w:r>
          <w:rPr>
            <w:noProof/>
          </w:rPr>
          <w:t>-</w:t>
        </w:r>
        <w:r>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t>In this case the SMF in HPLMN selects the UPF(s) in the HPLMN and the SMF in VPLMN selects the UPF(s) in the VPLMN.</w:t>
        </w:r>
      </w:ins>
      <w:r w:rsidR="00260793">
        <w:t xml:space="preserve">   </w:t>
      </w:r>
    </w:p>
    <w:p w:rsidR="00000000" w:rsidRDefault="0079419B">
      <w:pPr>
        <w:pStyle w:val="B1"/>
        <w:rPr>
          <w:ins w:id="20" w:author="Thiebaut, Laurent (Nokia - FR)" w:date="2016-11-03T10:14:00Z"/>
        </w:rPr>
        <w:pPrChange w:id="21" w:author="LTHm3" w:date="2016-11-18T18:24:00Z">
          <w:pPr>
            <w:pStyle w:val="B2"/>
          </w:pPr>
        </w:pPrChange>
      </w:pPr>
      <w:ins w:id="22" w:author="LTHm3" w:date="2016-11-18T18:24:00Z">
        <w:r w:rsidRPr="00354EED">
          <w:rPr>
            <w:rFonts w:eastAsia="SimSun" w:hint="eastAsia"/>
          </w:rPr>
          <w:t>11</w:t>
        </w:r>
        <w:r w:rsidRPr="00A271DE">
          <w:rPr>
            <w:rFonts w:eastAsia="SimSun"/>
          </w:rPr>
          <w:t>.</w:t>
        </w:r>
        <w:r w:rsidRPr="00A271DE">
          <w:rPr>
            <w:rFonts w:eastAsia="SimSun"/>
          </w:rPr>
          <w:tab/>
        </w:r>
      </w:ins>
    </w:p>
    <w:p w:rsidR="00000000" w:rsidRDefault="00897ACB">
      <w:pPr>
        <w:pStyle w:val="B2"/>
        <w:pPrChange w:id="23" w:author="LTHbm0" w:date="2016-11-07T12:14:00Z">
          <w:pPr>
            <w:pStyle w:val="B1"/>
            <w:ind w:hanging="1"/>
          </w:pPr>
        </w:pPrChange>
      </w:pPr>
      <w:ins w:id="24" w:author="LTHbm0" w:date="2016-11-07T12:14:00Z">
        <w:r>
          <w:t>a)</w:t>
        </w:r>
        <w:r>
          <w:tab/>
        </w:r>
      </w:ins>
      <w:r w:rsidR="00C25864" w:rsidRPr="00354EED">
        <w:t>For home routed traffic, a</w:t>
      </w:r>
      <w:ins w:id="25" w:author="LTHbm0" w:date="2016-11-04T13:21:00Z">
        <w:r w:rsidR="00BD4720">
          <w:t>t least an</w:t>
        </w:r>
      </w:ins>
      <w:r w:rsidR="00C25864" w:rsidRPr="00354EED">
        <w:t xml:space="preserve"> UPF in the VPLMN is allocated to support the PDU session. As an example, this is to enable routing of the traffic of a PDU session between the HPLMN and the VPLMN, to minimize the impact on the HPLMN of the UE mobility within the VPLMN (for scenarios where SSC</w:t>
      </w:r>
      <w:ins w:id="26" w:author="Thiebaut, Laurent (Nokia - FR)" w:date="2016-11-03T10:15:00Z">
        <w:r w:rsidR="00A271DE">
          <w:t xml:space="preserve"> </w:t>
        </w:r>
      </w:ins>
      <w:ins w:id="27" w:author="LTHbm0" w:date="2016-11-03T18:19:00Z">
        <w:r w:rsidR="005649D8">
          <w:t xml:space="preserve">mode </w:t>
        </w:r>
      </w:ins>
      <w:r w:rsidR="00C25864" w:rsidRPr="00354EED">
        <w:t>1 is applied), and to avoid requiring for idle mode UEs (if NextGen IDLE state is supported) that the UPF in the HPLMN acts as buffering node for the PDU Session.</w:t>
      </w:r>
      <w:r>
        <w:t xml:space="preserve"> </w:t>
      </w:r>
    </w:p>
    <w:p w:rsidR="00000000" w:rsidRDefault="00897ACB">
      <w:pPr>
        <w:pStyle w:val="B2"/>
        <w:pPrChange w:id="28" w:author="LTHbm0" w:date="2016-11-07T12:14:00Z">
          <w:pPr>
            <w:pStyle w:val="B1"/>
            <w:ind w:hanging="1"/>
          </w:pPr>
        </w:pPrChange>
      </w:pPr>
      <w:ins w:id="29" w:author="LTHbm0" w:date="2016-11-07T12:14:00Z">
        <w:r>
          <w:t>b)</w:t>
        </w:r>
        <w:r>
          <w:tab/>
        </w:r>
      </w:ins>
      <w:ins w:id="30" w:author="LTHbm0" w:date="2016-11-03T18:19:00Z">
        <w:r w:rsidR="005649D8">
          <w:t xml:space="preserve">Different simultaneous PDU sessions of an UE may use different modes: </w:t>
        </w:r>
        <w:r w:rsidR="005649D8" w:rsidRPr="00A714BC">
          <w:t xml:space="preserve">Home Routed </w:t>
        </w:r>
        <w:r w:rsidR="005649D8">
          <w:t>and LBO</w:t>
        </w:r>
        <w:r w:rsidR="005649D8" w:rsidRPr="00A714BC">
          <w:t>.</w:t>
        </w:r>
        <w:r w:rsidR="005649D8">
          <w:t xml:space="preserve"> The HPLMN shall be able to control (via subscription data) </w:t>
        </w:r>
      </w:ins>
      <w:ins w:id="31" w:author="LTHm1" w:date="2016-11-17T15:02:00Z">
        <w:r w:rsidR="00D06B58">
          <w:t xml:space="preserve">per DNN </w:t>
        </w:r>
      </w:ins>
      <w:ins w:id="32" w:author="LTHbm0" w:date="2016-11-03T18:19:00Z">
        <w:r w:rsidR="005649D8">
          <w:t xml:space="preserve">whether a PDU session is to be set-up in HR or in LBO mode. </w:t>
        </w:r>
      </w:ins>
      <w:ins w:id="33" w:author="LTHm1" w:date="2016-11-16T01:20:00Z">
        <w:r w:rsidR="00D965E3">
          <w:t xml:space="preserve"> </w:t>
        </w:r>
      </w:ins>
    </w:p>
    <w:p w:rsidR="00000000" w:rsidRDefault="006B0A5F">
      <w:pPr>
        <w:pStyle w:val="B2"/>
        <w:pPrChange w:id="34" w:author="LTHbm0" w:date="2016-11-07T12:14:00Z">
          <w:pPr>
            <w:pStyle w:val="B1"/>
            <w:ind w:hanging="1"/>
          </w:pPr>
        </w:pPrChange>
      </w:pPr>
      <w:ins w:id="35" w:author="LTHm3" w:date="2016-11-18T15:56:00Z">
        <w:r>
          <w:t>c)</w:t>
        </w:r>
        <w:r>
          <w:tab/>
        </w:r>
      </w:ins>
      <w:del w:id="36" w:author="LTHm3" w:date="2016-11-18T15:56:00Z">
        <w:r w:rsidR="00401C1A" w:rsidRPr="00401C1A">
          <w:rPr>
            <w:highlight w:val="yellow"/>
            <w:rPrChange w:id="37" w:author="LTHm2" w:date="2016-11-18T02:13:00Z">
              <w:rPr/>
            </w:rPrChange>
          </w:rPr>
          <w:delText>.</w:delText>
        </w:r>
      </w:del>
      <w:ins w:id="38" w:author="LTHm2" w:date="2016-11-18T00:29:00Z">
        <w:r w:rsidR="00401C1A" w:rsidRPr="00401C1A">
          <w:rPr>
            <w:highlight w:val="yellow"/>
            <w:rPrChange w:id="39" w:author="LTHm2" w:date="2016-11-18T02:13:00Z">
              <w:rPr/>
            </w:rPrChange>
          </w:rPr>
          <w:t xml:space="preserve"> </w:t>
        </w:r>
      </w:ins>
    </w:p>
    <w:p w:rsidR="00000000" w:rsidRDefault="00897ACB">
      <w:pPr>
        <w:pStyle w:val="B2"/>
        <w:rPr>
          <w:ins w:id="40" w:author="LTHm2" w:date="2016-11-18T02:12:00Z"/>
        </w:rPr>
        <w:pPrChange w:id="41" w:author="LTHbm0" w:date="2016-11-07T12:14:00Z">
          <w:pPr>
            <w:pStyle w:val="B1"/>
            <w:ind w:hanging="1"/>
          </w:pPr>
        </w:pPrChange>
      </w:pPr>
      <w:ins w:id="42" w:author="LTHbm0" w:date="2016-11-07T12:14:00Z">
        <w:r>
          <w:t>d)</w:t>
        </w:r>
        <w:r>
          <w:tab/>
        </w:r>
      </w:ins>
      <w:ins w:id="43" w:author="LTHm2" w:date="2016-11-18T02:12:00Z">
        <w:r w:rsidR="008F7614">
          <w:t xml:space="preserve">In roaming cases, for any new PDU session the AMF selects a SMF in the local PLMN and a SMF in the HPLMN. The AMF provides the identity of the selected SMF in the HPLMN to the selected SMF in the VPLMN together with an indication of whether LBO is allowed for this PDU session. Even if LBO is allowed for a PDU session, </w:t>
        </w:r>
        <w:r w:rsidR="00401C1A" w:rsidRPr="00401C1A">
          <w:rPr>
            <w:highlight w:val="yellow"/>
            <w:rPrChange w:id="44" w:author="LTHm3" w:date="2016-11-18T18:24:00Z">
              <w:rPr/>
            </w:rPrChange>
          </w:rPr>
          <w:t>the SMF in VPLMN may</w:t>
        </w:r>
      </w:ins>
      <w:ins w:id="45" w:author="LTHm3" w:date="2016-11-18T20:05:00Z">
        <w:r w:rsidR="001C1428">
          <w:rPr>
            <w:highlight w:val="yellow"/>
          </w:rPr>
          <w:t>,</w:t>
        </w:r>
      </w:ins>
      <w:ins w:id="46" w:author="LTHm2" w:date="2016-11-18T02:12:00Z">
        <w:r w:rsidR="00401C1A" w:rsidRPr="00401C1A">
          <w:rPr>
            <w:highlight w:val="yellow"/>
            <w:rPrChange w:id="47" w:author="LTHm3" w:date="2016-11-18T18:24:00Z">
              <w:rPr/>
            </w:rPrChange>
          </w:rPr>
          <w:t xml:space="preserve"> when handling a PDU session creation</w:t>
        </w:r>
      </w:ins>
      <w:ins w:id="48" w:author="LTHm3" w:date="2016-11-18T20:05:00Z">
        <w:r w:rsidR="001C1428">
          <w:rPr>
            <w:highlight w:val="yellow"/>
          </w:rPr>
          <w:t>,</w:t>
        </w:r>
      </w:ins>
      <w:ins w:id="49" w:author="LTHm2" w:date="2016-11-18T02:12:00Z">
        <w:r w:rsidR="00401C1A" w:rsidRPr="00401C1A">
          <w:rPr>
            <w:highlight w:val="yellow"/>
            <w:rPrChange w:id="50" w:author="LTHm3" w:date="2016-11-18T18:24:00Z">
              <w:rPr/>
            </w:rPrChange>
          </w:rPr>
          <w:t xml:space="preserve"> request decide to apply the HR mode to the PDU session </w:t>
        </w:r>
      </w:ins>
      <w:r w:rsidR="00A20E8E">
        <w:rPr>
          <w:highlight w:val="yellow"/>
        </w:rPr>
        <w:t xml:space="preserve">. </w:t>
      </w:r>
      <w:ins w:id="51" w:author="LTHm3" w:date="2016-11-18T21:51:00Z">
        <w:r w:rsidR="00A20E8E">
          <w:rPr>
            <w:highlight w:val="yellow"/>
          </w:rPr>
          <w:t>This may apply e.g.</w:t>
        </w:r>
      </w:ins>
      <w:ins w:id="52" w:author="LTHm2" w:date="2016-11-18T02:12:00Z">
        <w:r w:rsidR="00401C1A" w:rsidRPr="00401C1A">
          <w:rPr>
            <w:highlight w:val="yellow"/>
            <w:rPrChange w:id="53" w:author="LTHm3" w:date="2016-11-18T18:24:00Z">
              <w:rPr/>
            </w:rPrChange>
          </w:rPr>
          <w:t xml:space="preserve">  when it detects it is not able to understand information in the UE request that it may need  in order to handle the creation of the PDU session</w:t>
        </w:r>
        <w:r w:rsidR="008F7614">
          <w:t xml:space="preserve">.  </w:t>
        </w:r>
        <w:del w:id="54" w:author="LTHm1" w:date="2016-11-17T15:26:00Z">
          <w:r w:rsidR="008F7614" w:rsidDel="00345DA9">
            <w:delText xml:space="preserve"> </w:delText>
          </w:r>
        </w:del>
      </w:ins>
    </w:p>
    <w:p w:rsidR="00000000" w:rsidRDefault="008F7614">
      <w:pPr>
        <w:pStyle w:val="B2"/>
        <w:pPrChange w:id="55" w:author="LTHbm0" w:date="2016-11-07T12:14:00Z">
          <w:pPr>
            <w:pStyle w:val="B1"/>
            <w:ind w:hanging="1"/>
          </w:pPr>
        </w:pPrChange>
      </w:pPr>
      <w:ins w:id="56" w:author="LTHm2" w:date="2016-11-18T02:12:00Z">
        <w:r>
          <w:t>e)</w:t>
        </w:r>
        <w:r>
          <w:tab/>
        </w:r>
        <w:r w:rsidRPr="00E54D3C">
          <w:t>In case of Home Routed PDU sessions, the SMF in HPLMN is able to send over NG-RC to the SMF in VPLMN QoS requirements associated with a PDU session</w:t>
        </w:r>
        <w:del w:id="57" w:author="LTHm3" w:date="2016-11-18T15:58:00Z">
          <w:r w:rsidDel="006B0A5F">
            <w:delText xml:space="preserve"> </w:delText>
          </w:r>
        </w:del>
        <w:r w:rsidRPr="00E54D3C">
          <w:t>This may happen at PDU session set-up and later on while the PDU session is already established. The interface between SMF in HPLMN and SMF in VPLMN needs also to carry User Plane forwarding information exchanged between SMF in HPLMN and SMF in VPLMN</w:t>
        </w:r>
      </w:ins>
    </w:p>
    <w:p w:rsidR="006B0A5F" w:rsidRDefault="001E0AF6" w:rsidP="007E2DBF">
      <w:pPr>
        <w:pStyle w:val="B2"/>
      </w:pPr>
      <w:ins w:id="58" w:author="LTHm3" w:date="2016-11-18T15:58:00Z">
        <w:r>
          <w:t>f)</w:t>
        </w:r>
        <w:r>
          <w:tab/>
          <w:t>In case of Home Routed PDU sessions, the</w:t>
        </w:r>
      </w:ins>
      <w:ins w:id="59" w:author="LTHm3" w:date="2016-11-18T15:59:00Z">
        <w:r>
          <w:t xml:space="preserve"> HPLMN shall be able to control whether the VPLMN is allowed to insert traffic offload functions (such as Branching Points </w:t>
        </w:r>
      </w:ins>
      <w:ins w:id="60" w:author="LTHm3" w:date="2016-11-18T16:00:00Z">
        <w:r>
          <w:t xml:space="preserve">for </w:t>
        </w:r>
      </w:ins>
      <w:ins w:id="61" w:author="LTHm3" w:date="2016-11-18T15:59:00Z">
        <w:r>
          <w:t xml:space="preserve"> </w:t>
        </w:r>
      </w:ins>
      <w:ins w:id="62" w:author="LTHm3" w:date="2016-11-18T16:00:00Z">
        <w:r>
          <w:t>multihomed PDU sessions or UL CL)</w:t>
        </w:r>
      </w:ins>
    </w:p>
    <w:p w:rsidR="001C1428" w:rsidRDefault="001C1428" w:rsidP="001C1428">
      <w:pPr>
        <w:pStyle w:val="B2"/>
        <w:rPr>
          <w:ins w:id="63" w:author="LTHm3" w:date="2016-11-18T20:01:00Z"/>
        </w:rPr>
      </w:pPr>
      <w:ins w:id="64" w:author="LTHm3" w:date="2016-11-18T20:01:00Z">
        <w:r>
          <w:t>g)</w:t>
        </w:r>
        <w:r>
          <w:tab/>
        </w:r>
      </w:ins>
      <w:ins w:id="65" w:author="LTHm3" w:date="2016-11-18T20:06:00Z">
        <w:r w:rsidR="00401C1A" w:rsidRPr="00401C1A">
          <w:rPr>
            <w:highlight w:val="yellow"/>
            <w:rPrChange w:id="66" w:author="LTHm3" w:date="2016-11-18T20:06:00Z">
              <w:rPr/>
            </w:rPrChange>
          </w:rPr>
          <w:t xml:space="preserve">Information within </w:t>
        </w:r>
      </w:ins>
      <w:ins w:id="67" w:author="LTHm3" w:date="2016-11-18T20:02:00Z">
        <w:r w:rsidRPr="008A7715">
          <w:rPr>
            <w:highlight w:val="yellow"/>
          </w:rPr>
          <w:t xml:space="preserve">NAS SM </w:t>
        </w:r>
        <w:r w:rsidR="00141DA1">
          <w:rPr>
            <w:highlight w:val="yellow"/>
          </w:rPr>
          <w:t xml:space="preserve">messages </w:t>
        </w:r>
      </w:ins>
      <w:ins w:id="68" w:author="LTHm3" w:date="2016-11-18T20:06:00Z">
        <w:r>
          <w:rPr>
            <w:highlight w:val="yellow"/>
          </w:rPr>
          <w:t>is</w:t>
        </w:r>
      </w:ins>
      <w:ins w:id="69" w:author="LTHm3" w:date="2016-11-18T20:02:00Z">
        <w:r w:rsidRPr="008A7715">
          <w:rPr>
            <w:highlight w:val="yellow"/>
          </w:rPr>
          <w:t xml:space="preserve"> split up between information that </w:t>
        </w:r>
        <w:r>
          <w:rPr>
            <w:highlight w:val="yellow"/>
          </w:rPr>
          <w:t xml:space="preserve">any </w:t>
        </w:r>
        <w:r w:rsidRPr="008A7715">
          <w:rPr>
            <w:highlight w:val="yellow"/>
          </w:rPr>
          <w:t>SMF need</w:t>
        </w:r>
        <w:r>
          <w:rPr>
            <w:highlight w:val="yellow"/>
          </w:rPr>
          <w:t>s</w:t>
        </w:r>
        <w:r w:rsidRPr="008A7715">
          <w:rPr>
            <w:highlight w:val="yellow"/>
          </w:rPr>
          <w:t xml:space="preserve"> to understand and information that </w:t>
        </w:r>
        <w:r>
          <w:rPr>
            <w:highlight w:val="yellow"/>
          </w:rPr>
          <w:t>an SMF in VPLMN</w:t>
        </w:r>
        <w:r w:rsidRPr="008A7715">
          <w:rPr>
            <w:highlight w:val="yellow"/>
          </w:rPr>
          <w:t xml:space="preserve"> </w:t>
        </w:r>
      </w:ins>
      <w:ins w:id="70" w:author="LTHm3" w:date="2016-11-18T20:03:00Z">
        <w:r>
          <w:rPr>
            <w:highlight w:val="yellow"/>
          </w:rPr>
          <w:t xml:space="preserve">serving </w:t>
        </w:r>
      </w:ins>
      <w:ins w:id="71" w:author="LTHm3" w:date="2016-11-18T20:04:00Z">
        <w:r>
          <w:rPr>
            <w:highlight w:val="yellow"/>
          </w:rPr>
          <w:t xml:space="preserve">a PDU session in HR mode </w:t>
        </w:r>
      </w:ins>
      <w:ins w:id="72" w:author="LTHm3" w:date="2016-11-18T20:02:00Z">
        <w:r w:rsidRPr="008A7715">
          <w:rPr>
            <w:highlight w:val="yellow"/>
          </w:rPr>
          <w:t xml:space="preserve">is </w:t>
        </w:r>
      </w:ins>
      <w:ins w:id="73" w:author="LTHm3" w:date="2016-11-18T20:03:00Z">
        <w:r>
          <w:rPr>
            <w:highlight w:val="yellow"/>
          </w:rPr>
          <w:t xml:space="preserve">not </w:t>
        </w:r>
      </w:ins>
      <w:ins w:id="74" w:author="LTHm3" w:date="2016-11-18T20:02:00Z">
        <w:r w:rsidRPr="008A7715">
          <w:rPr>
            <w:highlight w:val="yellow"/>
          </w:rPr>
          <w:t>meant to understand</w:t>
        </w:r>
      </w:ins>
      <w:ins w:id="75" w:author="LTHm3" w:date="2016-11-18T20:03:00Z">
        <w:r>
          <w:t xml:space="preserve"> </w:t>
        </w:r>
      </w:ins>
    </w:p>
    <w:p w:rsidR="00E34ECC" w:rsidRDefault="00E34ECC" w:rsidP="007E2DBF">
      <w:pPr>
        <w:pStyle w:val="B2"/>
        <w:rPr>
          <w:ins w:id="76" w:author="LTHm2" w:date="2016-11-18T02:12:00Z"/>
        </w:rPr>
      </w:pPr>
    </w:p>
    <w:p w:rsidR="00000000" w:rsidRDefault="001C1428">
      <w:pPr>
        <w:pStyle w:val="B2"/>
        <w:rPr>
          <w:ins w:id="77" w:author="LTHm2" w:date="2016-11-18T02:12:00Z"/>
        </w:rPr>
        <w:pPrChange w:id="78" w:author="LTHbm0" w:date="2016-11-07T12:14:00Z">
          <w:pPr>
            <w:pStyle w:val="B1"/>
            <w:ind w:hanging="1"/>
          </w:pPr>
        </w:pPrChange>
      </w:pPr>
      <w:ins w:id="79" w:author="LTHm3" w:date="2016-11-18T20:01:00Z">
        <w:r>
          <w:t>h</w:t>
        </w:r>
      </w:ins>
      <w:ins w:id="80" w:author="LTHm3" w:date="2016-11-18T15:58:00Z">
        <w:r w:rsidR="006B0A5F">
          <w:t>)</w:t>
        </w:r>
      </w:ins>
      <w:ins w:id="81" w:author="LTHm2" w:date="2016-11-18T02:12:00Z">
        <w:r w:rsidR="008F7614" w:rsidRPr="00E54D3C">
          <w:tab/>
          <w:t xml:space="preserve">In </w:t>
        </w:r>
      </w:ins>
      <w:ins w:id="82" w:author="LTHm3" w:date="2016-11-18T20:04:00Z">
        <w:r w:rsidR="00401C1A" w:rsidRPr="00401C1A">
          <w:rPr>
            <w:highlight w:val="yellow"/>
            <w:rPrChange w:id="83" w:author="LTHm3" w:date="2016-11-18T20:04:00Z">
              <w:rPr/>
            </w:rPrChange>
          </w:rPr>
          <w:t>case of</w:t>
        </w:r>
        <w:r>
          <w:t xml:space="preserve"> </w:t>
        </w:r>
      </w:ins>
      <w:ins w:id="84" w:author="LTHm2" w:date="2016-11-18T02:12:00Z">
        <w:r w:rsidR="008F7614" w:rsidRPr="00E54D3C">
          <w:t>Home Routed PDU sessions,</w:t>
        </w:r>
      </w:ins>
    </w:p>
    <w:p w:rsidR="008F7614" w:rsidRPr="00E54D3C" w:rsidRDefault="008F7614" w:rsidP="008F7614">
      <w:pPr>
        <w:pStyle w:val="B3"/>
        <w:rPr>
          <w:ins w:id="85" w:author="LTHm2" w:date="2016-11-18T02:13:00Z"/>
        </w:rPr>
      </w:pPr>
      <w:ins w:id="86" w:author="LTHm2" w:date="2016-11-18T02:13:00Z">
        <w:r w:rsidRPr="00E54D3C">
          <w:t>ii</w:t>
        </w:r>
        <w:r w:rsidRPr="00E54D3C">
          <w:tab/>
          <w:t xml:space="preserve"> NAS SM terminates in the SMF in VPLMN: the SMF in VPLMN has the responsibility to accept or reject the NAS </w:t>
        </w:r>
        <w:r>
          <w:t xml:space="preserve">SM </w:t>
        </w:r>
        <w:r w:rsidRPr="00E54D3C">
          <w:t>request</w:t>
        </w:r>
        <w:r>
          <w:t>s</w:t>
        </w:r>
        <w:r w:rsidRPr="00E54D3C">
          <w:t xml:space="preserve"> from the UE (possibly based on input received from HPLMN), to</w:t>
        </w:r>
        <w:r w:rsidR="00401C1A" w:rsidRPr="00401C1A">
          <w:rPr>
            <w:rPrChange w:id="87" w:author="LTHm3" w:date="2016-11-18T18:25:00Z">
              <w:rPr>
                <w:b/>
                <w:bCs/>
                <w:lang w:eastAsia="fr-FR"/>
              </w:rPr>
            </w:rPrChange>
          </w:rPr>
          <w:t xml:space="preserve"> </w:t>
        </w:r>
        <w:r w:rsidRPr="00E54D3C">
          <w:t xml:space="preserve">enforce VPLMN restrictions (overload control, etc…),  </w:t>
        </w:r>
        <w:r>
          <w:t xml:space="preserve">. The SMF in VPLMN may, when local traffic offloading is allowed for the PDU session, generate related SM signalling towards the UE </w:t>
        </w:r>
        <w:r w:rsidRPr="00E54D3C">
          <w:t>..</w:t>
        </w:r>
      </w:ins>
    </w:p>
    <w:p w:rsidR="008F7614" w:rsidRDefault="008F7614" w:rsidP="008F7614">
      <w:pPr>
        <w:pStyle w:val="B3"/>
        <w:rPr>
          <w:ins w:id="88" w:author="LTHm2" w:date="2016-11-18T02:13:00Z"/>
        </w:rPr>
      </w:pPr>
      <w:ins w:id="89" w:author="LTHm2" w:date="2016-11-18T02:13:00Z">
        <w:r w:rsidRPr="00E54D3C">
          <w:t>iii</w:t>
        </w:r>
        <w:r w:rsidRPr="00E54D3C">
          <w:tab/>
          <w:t>SMF in HPLMN</w:t>
        </w:r>
        <w:r>
          <w:t xml:space="preserve"> is responsible to check the UE request with regards to the user subscription and to possibly reject the UE request in case of mismatch.</w:t>
        </w:r>
      </w:ins>
    </w:p>
    <w:p w:rsidR="00000000" w:rsidRDefault="00E70056">
      <w:pPr>
        <w:pStyle w:val="B3"/>
        <w:rPr>
          <w:ins w:id="90" w:author="LTHbm0" w:date="2016-11-07T14:03:00Z"/>
        </w:rPr>
        <w:pPrChange w:id="91" w:author="LTHbm0" w:date="2016-11-07T14:01:00Z">
          <w:pPr>
            <w:pStyle w:val="B1"/>
            <w:ind w:hanging="1"/>
          </w:pPr>
        </w:pPrChange>
      </w:pPr>
      <w:ins w:id="92" w:author="LTHbm0" w:date="2016-11-07T14:10:00Z">
        <w:r w:rsidRPr="00E54D3C">
          <w:t>.</w:t>
        </w:r>
      </w:ins>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Del="00BD4857" w:rsidRDefault="00C25864" w:rsidP="00C25864">
      <w:pPr>
        <w:pStyle w:val="EditorsNote"/>
        <w:rPr>
          <w:del w:id="93" w:author="LTHbm0" w:date="2016-11-04T17:08:00Z"/>
          <w:rFonts w:eastAsia="SimSun"/>
        </w:rPr>
      </w:pPr>
      <w:del w:id="94" w:author="LTHbm0" w:date="2016-11-04T17:08:00Z">
        <w:r w:rsidDel="00BD4857">
          <w:delText>Editor's note:</w:delText>
        </w:r>
        <w:r w:rsidDel="00BD4857">
          <w:tab/>
        </w:r>
        <w:r w:rsidRPr="00274BAF" w:rsidDel="00BD4857">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2E4793" w:rsidRPr="00FB5D4B" w:rsidRDefault="00C25864" w:rsidP="002E4793">
      <w:pPr>
        <w:pStyle w:val="B1"/>
        <w:rPr>
          <w:ins w:id="95" w:author="LTHmo" w:date="2016-11-12T18:49:00Z"/>
          <w:lang w:eastAsia="ko-KR"/>
        </w:rPr>
      </w:pPr>
      <w:r w:rsidRPr="00365A94">
        <w:t>1</w:t>
      </w:r>
      <w:r w:rsidRPr="00365A94">
        <w:rPr>
          <w:rFonts w:eastAsia="SimSun" w:hint="eastAsia"/>
        </w:rPr>
        <w:t>2</w:t>
      </w:r>
      <w:r w:rsidRPr="00365A94">
        <w:tab/>
        <w:t>The SMF needs to receive the permanent user identity of the UE</w:t>
      </w:r>
      <w:del w:id="96" w:author="LTHmo" w:date="2016-11-12T18:49:00Z">
        <w:r w:rsidDel="002E4793">
          <w:delText>.</w:delText>
        </w:r>
      </w:del>
      <w:ins w:id="97" w:author="LTHmo" w:date="2016-11-12T18:49:00Z">
        <w:del w:id="98" w:author="LTHm2" w:date="2016-11-18T00:21:00Z">
          <w:r w:rsidR="002E4793" w:rsidDel="00B94376">
            <w:delText xml:space="preserve"> </w:delText>
          </w:r>
        </w:del>
      </w:ins>
      <w:r w:rsidR="008F7614">
        <w:t xml:space="preserve"> </w:t>
      </w:r>
      <w:ins w:id="99" w:author="LTHmo" w:date="2016-11-12T18:49:00Z">
        <w:r w:rsidR="002E4793">
          <w:rPr>
            <w:lang w:eastAsia="ko-KR"/>
          </w:rPr>
          <w:t>I</w:t>
        </w:r>
        <w:r w:rsidR="002E4793">
          <w:rPr>
            <w:rFonts w:hint="eastAsia"/>
            <w:lang w:eastAsia="ko-KR"/>
          </w:rPr>
          <w:t>n case of home routed PDU session setup, the SMF</w:t>
        </w:r>
      </w:ins>
      <w:ins w:id="100" w:author="LTHm2" w:date="2016-11-18T02:14:00Z">
        <w:r w:rsidR="008F7614">
          <w:rPr>
            <w:lang w:eastAsia="ko-KR"/>
          </w:rPr>
          <w:t xml:space="preserve"> in PLMN</w:t>
        </w:r>
      </w:ins>
      <w:ins w:id="101" w:author="LTHmo" w:date="2016-11-12T18:49:00Z">
        <w:r w:rsidR="002E4793">
          <w:rPr>
            <w:rFonts w:hint="eastAsia"/>
            <w:lang w:eastAsia="ko-KR"/>
          </w:rPr>
          <w:t xml:space="preserve"> needs to</w:t>
        </w:r>
        <w:r w:rsidR="002E4793" w:rsidRPr="00A059C1">
          <w:t xml:space="preserve"> </w:t>
        </w:r>
        <w:r w:rsidR="002E4793" w:rsidRPr="00365A94">
          <w:t>receive the permanent user identity of the UE</w:t>
        </w:r>
        <w:r w:rsidR="002E4793">
          <w:rPr>
            <w:rFonts w:hint="eastAsia"/>
            <w:lang w:eastAsia="ko-KR"/>
          </w:rPr>
          <w:t xml:space="preserve"> from the SMF in the serving PLMN during </w:t>
        </w:r>
        <w:r w:rsidR="002E4793">
          <w:rPr>
            <w:lang w:eastAsia="ko-KR"/>
          </w:rPr>
          <w:t xml:space="preserve">the </w:t>
        </w:r>
        <w:r w:rsidR="002E4793">
          <w:rPr>
            <w:rFonts w:hint="eastAsia"/>
            <w:lang w:eastAsia="ko-KR"/>
          </w:rPr>
          <w:t>PDU session establishment procedure.</w:t>
        </w:r>
      </w:ins>
    </w:p>
    <w:p w:rsidR="00C25864" w:rsidRPr="00FB5D4B" w:rsidRDefault="00C25864" w:rsidP="00C25864">
      <w:pPr>
        <w:pStyle w:val="B1"/>
      </w:pP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03152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08A" w:rsidRDefault="00A8108A">
      <w:r>
        <w:separator/>
      </w:r>
    </w:p>
    <w:p w:rsidR="00A8108A" w:rsidRDefault="00A8108A"/>
  </w:endnote>
  <w:endnote w:type="continuationSeparator" w:id="0">
    <w:p w:rsidR="00A8108A" w:rsidRDefault="00A8108A">
      <w:r>
        <w:continuationSeparator/>
      </w:r>
    </w:p>
    <w:p w:rsidR="00A8108A" w:rsidRDefault="00A8108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08A" w:rsidRDefault="00A8108A">
      <w:r>
        <w:separator/>
      </w:r>
    </w:p>
    <w:p w:rsidR="00A8108A" w:rsidRDefault="00A8108A"/>
  </w:footnote>
  <w:footnote w:type="continuationSeparator" w:id="0">
    <w:p w:rsidR="00A8108A" w:rsidRDefault="00A8108A">
      <w:r>
        <w:continuationSeparator/>
      </w:r>
    </w:p>
    <w:p w:rsidR="00A8108A" w:rsidRDefault="00A8108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401C1A">
      <w:rPr>
        <w:rFonts w:ascii="Arial" w:hAnsi="Arial" w:cs="Arial"/>
        <w:b/>
        <w:bCs/>
        <w:sz w:val="18"/>
      </w:rPr>
      <w:fldChar w:fldCharType="begin"/>
    </w:r>
    <w:r w:rsidRPr="00327F50">
      <w:rPr>
        <w:rFonts w:ascii="Arial" w:hAnsi="Arial" w:cs="Arial"/>
        <w:b/>
        <w:bCs/>
        <w:sz w:val="18"/>
        <w:lang w:val="fr-FR"/>
      </w:rPr>
      <w:instrText xml:space="preserve">page </w:instrText>
    </w:r>
    <w:r w:rsidR="00401C1A">
      <w:rPr>
        <w:rFonts w:ascii="Arial" w:hAnsi="Arial" w:cs="Arial"/>
        <w:b/>
        <w:bCs/>
        <w:sz w:val="18"/>
      </w:rPr>
      <w:fldChar w:fldCharType="separate"/>
    </w:r>
    <w:r w:rsidR="00A8108A">
      <w:rPr>
        <w:rFonts w:ascii="Arial" w:hAnsi="Arial" w:cs="Arial"/>
        <w:b/>
        <w:bCs/>
        <w:noProof/>
        <w:sz w:val="18"/>
        <w:lang w:val="fr-FR"/>
      </w:rPr>
      <w:t>1</w:t>
    </w:r>
    <w:r w:rsidR="00401C1A">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23285E2"/>
    <w:lvl w:ilvl="0">
      <w:start w:val="1"/>
      <w:numFmt w:val="decimal"/>
      <w:lvlText w:val="%1."/>
      <w:lvlJc w:val="left"/>
      <w:pPr>
        <w:tabs>
          <w:tab w:val="num" w:pos="1492"/>
        </w:tabs>
        <w:ind w:left="1492" w:hanging="360"/>
      </w:pPr>
    </w:lvl>
  </w:abstractNum>
  <w:abstractNum w:abstractNumId="1">
    <w:nsid w:val="FFFFFF7D"/>
    <w:multiLevelType w:val="singleLevel"/>
    <w:tmpl w:val="EEAE3CCC"/>
    <w:lvl w:ilvl="0">
      <w:start w:val="1"/>
      <w:numFmt w:val="decimal"/>
      <w:lvlText w:val="%1."/>
      <w:lvlJc w:val="left"/>
      <w:pPr>
        <w:tabs>
          <w:tab w:val="num" w:pos="1209"/>
        </w:tabs>
        <w:ind w:left="1209" w:hanging="360"/>
      </w:pPr>
    </w:lvl>
  </w:abstractNum>
  <w:abstractNum w:abstractNumId="2">
    <w:nsid w:val="FFFFFF7E"/>
    <w:multiLevelType w:val="singleLevel"/>
    <w:tmpl w:val="D7B02D88"/>
    <w:lvl w:ilvl="0">
      <w:start w:val="1"/>
      <w:numFmt w:val="decimal"/>
      <w:lvlText w:val="%1."/>
      <w:lvlJc w:val="left"/>
      <w:pPr>
        <w:tabs>
          <w:tab w:val="num" w:pos="926"/>
        </w:tabs>
        <w:ind w:left="926" w:hanging="360"/>
      </w:pPr>
    </w:lvl>
  </w:abstractNum>
  <w:abstractNum w:abstractNumId="3">
    <w:nsid w:val="FFFFFF7F"/>
    <w:multiLevelType w:val="singleLevel"/>
    <w:tmpl w:val="49B4FBF8"/>
    <w:lvl w:ilvl="0">
      <w:start w:val="1"/>
      <w:numFmt w:val="decimal"/>
      <w:lvlText w:val="%1."/>
      <w:lvlJc w:val="left"/>
      <w:pPr>
        <w:tabs>
          <w:tab w:val="num" w:pos="643"/>
        </w:tabs>
        <w:ind w:left="643" w:hanging="360"/>
      </w:pPr>
    </w:lvl>
  </w:abstractNum>
  <w:abstractNum w:abstractNumId="4">
    <w:nsid w:val="FFFFFF80"/>
    <w:multiLevelType w:val="singleLevel"/>
    <w:tmpl w:val="6AC204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8287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855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E01B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746A52"/>
    <w:lvl w:ilvl="0">
      <w:start w:val="1"/>
      <w:numFmt w:val="decimal"/>
      <w:lvlText w:val="%1."/>
      <w:lvlJc w:val="left"/>
      <w:pPr>
        <w:tabs>
          <w:tab w:val="num" w:pos="360"/>
        </w:tabs>
        <w:ind w:left="360" w:hanging="360"/>
      </w:pPr>
    </w:lvl>
  </w:abstractNum>
  <w:abstractNum w:abstractNumId="9">
    <w:nsid w:val="FFFFFF89"/>
    <w:multiLevelType w:val="singleLevel"/>
    <w:tmpl w:val="B42689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613468A"/>
    <w:multiLevelType w:val="hybridMultilevel"/>
    <w:tmpl w:val="75B889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12F1"/>
    <w:rsid w:val="000222BA"/>
    <w:rsid w:val="00025373"/>
    <w:rsid w:val="0003152C"/>
    <w:rsid w:val="00037E39"/>
    <w:rsid w:val="00076086"/>
    <w:rsid w:val="00077D47"/>
    <w:rsid w:val="000850FC"/>
    <w:rsid w:val="000853D5"/>
    <w:rsid w:val="0010402F"/>
    <w:rsid w:val="00112057"/>
    <w:rsid w:val="00141DA1"/>
    <w:rsid w:val="001600C7"/>
    <w:rsid w:val="001C1428"/>
    <w:rsid w:val="001E0AF6"/>
    <w:rsid w:val="00210BDE"/>
    <w:rsid w:val="00216BE9"/>
    <w:rsid w:val="00230334"/>
    <w:rsid w:val="002468E3"/>
    <w:rsid w:val="00247E7A"/>
    <w:rsid w:val="00260793"/>
    <w:rsid w:val="00265AA8"/>
    <w:rsid w:val="00275529"/>
    <w:rsid w:val="00287EF5"/>
    <w:rsid w:val="002C0DB8"/>
    <w:rsid w:val="002D0297"/>
    <w:rsid w:val="002E262F"/>
    <w:rsid w:val="002E4793"/>
    <w:rsid w:val="002E7C6F"/>
    <w:rsid w:val="00327F50"/>
    <w:rsid w:val="00334722"/>
    <w:rsid w:val="003357D9"/>
    <w:rsid w:val="00345DA9"/>
    <w:rsid w:val="00346308"/>
    <w:rsid w:val="00347618"/>
    <w:rsid w:val="003521FA"/>
    <w:rsid w:val="00352292"/>
    <w:rsid w:val="003553E9"/>
    <w:rsid w:val="00367328"/>
    <w:rsid w:val="00377BCF"/>
    <w:rsid w:val="00393D0A"/>
    <w:rsid w:val="00395354"/>
    <w:rsid w:val="003F12D4"/>
    <w:rsid w:val="00401C1A"/>
    <w:rsid w:val="00402BC8"/>
    <w:rsid w:val="0040634C"/>
    <w:rsid w:val="00434029"/>
    <w:rsid w:val="00440983"/>
    <w:rsid w:val="004703C7"/>
    <w:rsid w:val="00474B2E"/>
    <w:rsid w:val="004934E0"/>
    <w:rsid w:val="004A2E8B"/>
    <w:rsid w:val="004A52E5"/>
    <w:rsid w:val="004B5971"/>
    <w:rsid w:val="004C227C"/>
    <w:rsid w:val="004C34C8"/>
    <w:rsid w:val="004D7973"/>
    <w:rsid w:val="004F67E9"/>
    <w:rsid w:val="00512EC4"/>
    <w:rsid w:val="00526F91"/>
    <w:rsid w:val="005326B5"/>
    <w:rsid w:val="005509C5"/>
    <w:rsid w:val="005649D8"/>
    <w:rsid w:val="00586C20"/>
    <w:rsid w:val="005A1301"/>
    <w:rsid w:val="005E44C2"/>
    <w:rsid w:val="00630600"/>
    <w:rsid w:val="006479BA"/>
    <w:rsid w:val="00657BC5"/>
    <w:rsid w:val="006612B2"/>
    <w:rsid w:val="006868ED"/>
    <w:rsid w:val="00692A03"/>
    <w:rsid w:val="006A7601"/>
    <w:rsid w:val="006B0A5F"/>
    <w:rsid w:val="006B1B9C"/>
    <w:rsid w:val="006C35F7"/>
    <w:rsid w:val="006D493E"/>
    <w:rsid w:val="006E590F"/>
    <w:rsid w:val="0073482C"/>
    <w:rsid w:val="007775A0"/>
    <w:rsid w:val="00783028"/>
    <w:rsid w:val="007841A2"/>
    <w:rsid w:val="00786D4D"/>
    <w:rsid w:val="0079419B"/>
    <w:rsid w:val="007A2406"/>
    <w:rsid w:val="007B0186"/>
    <w:rsid w:val="007C2578"/>
    <w:rsid w:val="007C286B"/>
    <w:rsid w:val="007D48E7"/>
    <w:rsid w:val="007E2DBF"/>
    <w:rsid w:val="007F4907"/>
    <w:rsid w:val="00803648"/>
    <w:rsid w:val="00807660"/>
    <w:rsid w:val="00826CA1"/>
    <w:rsid w:val="00885DE2"/>
    <w:rsid w:val="00896618"/>
    <w:rsid w:val="00897ACB"/>
    <w:rsid w:val="008A1200"/>
    <w:rsid w:val="008A7715"/>
    <w:rsid w:val="008C401B"/>
    <w:rsid w:val="008F7614"/>
    <w:rsid w:val="0090158B"/>
    <w:rsid w:val="00910E42"/>
    <w:rsid w:val="00924410"/>
    <w:rsid w:val="009546C5"/>
    <w:rsid w:val="009731D9"/>
    <w:rsid w:val="0097451A"/>
    <w:rsid w:val="009A4041"/>
    <w:rsid w:val="009B6041"/>
    <w:rsid w:val="00A20E8E"/>
    <w:rsid w:val="00A271DE"/>
    <w:rsid w:val="00A41677"/>
    <w:rsid w:val="00A51EE2"/>
    <w:rsid w:val="00A8108A"/>
    <w:rsid w:val="00A932CA"/>
    <w:rsid w:val="00AA496D"/>
    <w:rsid w:val="00AC1B27"/>
    <w:rsid w:val="00AD7961"/>
    <w:rsid w:val="00AE17CA"/>
    <w:rsid w:val="00AF615F"/>
    <w:rsid w:val="00B26CE4"/>
    <w:rsid w:val="00B50AE5"/>
    <w:rsid w:val="00B531EF"/>
    <w:rsid w:val="00B711DE"/>
    <w:rsid w:val="00B74840"/>
    <w:rsid w:val="00B755EC"/>
    <w:rsid w:val="00B87A59"/>
    <w:rsid w:val="00B94376"/>
    <w:rsid w:val="00B97610"/>
    <w:rsid w:val="00BC62BF"/>
    <w:rsid w:val="00BD4720"/>
    <w:rsid w:val="00BD4857"/>
    <w:rsid w:val="00BE2B5D"/>
    <w:rsid w:val="00BF5B4E"/>
    <w:rsid w:val="00BF5CC5"/>
    <w:rsid w:val="00BF6CDC"/>
    <w:rsid w:val="00C102B0"/>
    <w:rsid w:val="00C21731"/>
    <w:rsid w:val="00C25864"/>
    <w:rsid w:val="00C40828"/>
    <w:rsid w:val="00C466C5"/>
    <w:rsid w:val="00C47B70"/>
    <w:rsid w:val="00C86E8A"/>
    <w:rsid w:val="00C965BC"/>
    <w:rsid w:val="00CC5766"/>
    <w:rsid w:val="00CD7CF6"/>
    <w:rsid w:val="00CE54CA"/>
    <w:rsid w:val="00D06B58"/>
    <w:rsid w:val="00D31BDD"/>
    <w:rsid w:val="00D34C10"/>
    <w:rsid w:val="00D40A5F"/>
    <w:rsid w:val="00D6456D"/>
    <w:rsid w:val="00D76606"/>
    <w:rsid w:val="00D965E3"/>
    <w:rsid w:val="00DB6AC4"/>
    <w:rsid w:val="00DC2AA6"/>
    <w:rsid w:val="00DD2466"/>
    <w:rsid w:val="00DD7403"/>
    <w:rsid w:val="00DF7FB6"/>
    <w:rsid w:val="00E10912"/>
    <w:rsid w:val="00E34ECC"/>
    <w:rsid w:val="00E54D3C"/>
    <w:rsid w:val="00E67406"/>
    <w:rsid w:val="00E70056"/>
    <w:rsid w:val="00E81045"/>
    <w:rsid w:val="00E93396"/>
    <w:rsid w:val="00EE3B2E"/>
    <w:rsid w:val="00EF123E"/>
    <w:rsid w:val="00EF1FD2"/>
    <w:rsid w:val="00F5104C"/>
    <w:rsid w:val="00F56301"/>
    <w:rsid w:val="00F6669C"/>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5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315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3152C"/>
    <w:pPr>
      <w:pBdr>
        <w:top w:val="none" w:sz="0" w:space="0" w:color="auto"/>
      </w:pBdr>
      <w:spacing w:before="180"/>
      <w:outlineLvl w:val="1"/>
    </w:pPr>
    <w:rPr>
      <w:sz w:val="32"/>
    </w:rPr>
  </w:style>
  <w:style w:type="paragraph" w:styleId="Heading3">
    <w:name w:val="heading 3"/>
    <w:basedOn w:val="Heading2"/>
    <w:next w:val="Normal"/>
    <w:qFormat/>
    <w:rsid w:val="0003152C"/>
    <w:pPr>
      <w:spacing w:before="120"/>
      <w:outlineLvl w:val="2"/>
    </w:pPr>
    <w:rPr>
      <w:sz w:val="28"/>
    </w:rPr>
  </w:style>
  <w:style w:type="paragraph" w:styleId="Heading4">
    <w:name w:val="heading 4"/>
    <w:basedOn w:val="Heading3"/>
    <w:next w:val="Normal"/>
    <w:qFormat/>
    <w:rsid w:val="0003152C"/>
    <w:pPr>
      <w:ind w:left="1418" w:hanging="1418"/>
      <w:outlineLvl w:val="3"/>
    </w:pPr>
    <w:rPr>
      <w:sz w:val="24"/>
    </w:rPr>
  </w:style>
  <w:style w:type="paragraph" w:styleId="Heading5">
    <w:name w:val="heading 5"/>
    <w:basedOn w:val="Heading4"/>
    <w:next w:val="Normal"/>
    <w:qFormat/>
    <w:rsid w:val="0003152C"/>
    <w:pPr>
      <w:ind w:left="1701" w:hanging="1701"/>
      <w:outlineLvl w:val="4"/>
    </w:pPr>
    <w:rPr>
      <w:sz w:val="22"/>
    </w:rPr>
  </w:style>
  <w:style w:type="paragraph" w:styleId="Heading6">
    <w:name w:val="heading 6"/>
    <w:basedOn w:val="H6"/>
    <w:next w:val="Normal"/>
    <w:qFormat/>
    <w:rsid w:val="0003152C"/>
    <w:pPr>
      <w:outlineLvl w:val="5"/>
    </w:pPr>
    <w:rPr>
      <w:b w:val="0"/>
      <w:sz w:val="20"/>
    </w:rPr>
  </w:style>
  <w:style w:type="paragraph" w:styleId="Heading7">
    <w:name w:val="heading 7"/>
    <w:basedOn w:val="H6"/>
    <w:next w:val="Normal"/>
    <w:qFormat/>
    <w:rsid w:val="0003152C"/>
    <w:pPr>
      <w:outlineLvl w:val="6"/>
    </w:pPr>
    <w:rPr>
      <w:b w:val="0"/>
      <w:sz w:val="20"/>
    </w:rPr>
  </w:style>
  <w:style w:type="paragraph" w:styleId="Heading8">
    <w:name w:val="heading 8"/>
    <w:basedOn w:val="Heading1"/>
    <w:next w:val="Normal"/>
    <w:qFormat/>
    <w:rsid w:val="0003152C"/>
    <w:pPr>
      <w:ind w:left="0" w:firstLine="0"/>
      <w:outlineLvl w:val="7"/>
    </w:pPr>
  </w:style>
  <w:style w:type="paragraph" w:styleId="Heading9">
    <w:name w:val="heading 9"/>
    <w:basedOn w:val="Heading8"/>
    <w:next w:val="Normal"/>
    <w:qFormat/>
    <w:rsid w:val="000315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3152C"/>
    <w:pPr>
      <w:ind w:left="1985" w:hanging="1985"/>
      <w:outlineLvl w:val="9"/>
    </w:pPr>
    <w:rPr>
      <w:b/>
    </w:rPr>
  </w:style>
  <w:style w:type="paragraph" w:customStyle="1" w:styleId="ZA">
    <w:name w:val="ZA"/>
    <w:rsid w:val="00031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52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3152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315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315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3152C"/>
    <w:pPr>
      <w:keepNext w:val="0"/>
      <w:spacing w:before="0"/>
      <w:ind w:left="851" w:hanging="851"/>
    </w:pPr>
    <w:rPr>
      <w:sz w:val="20"/>
    </w:rPr>
  </w:style>
  <w:style w:type="paragraph" w:styleId="TOC3">
    <w:name w:val="toc 3"/>
    <w:basedOn w:val="TOC2"/>
    <w:semiHidden/>
    <w:rsid w:val="0003152C"/>
    <w:pPr>
      <w:ind w:left="1134" w:hanging="1134"/>
    </w:pPr>
  </w:style>
  <w:style w:type="paragraph" w:styleId="TOC4">
    <w:name w:val="toc 4"/>
    <w:basedOn w:val="TOC3"/>
    <w:semiHidden/>
    <w:rsid w:val="0003152C"/>
    <w:pPr>
      <w:ind w:left="1418" w:hanging="1418"/>
    </w:pPr>
  </w:style>
  <w:style w:type="paragraph" w:styleId="TOC5">
    <w:name w:val="toc 5"/>
    <w:basedOn w:val="TOC4"/>
    <w:semiHidden/>
    <w:rsid w:val="0003152C"/>
    <w:pPr>
      <w:ind w:left="1701" w:hanging="1701"/>
    </w:pPr>
  </w:style>
  <w:style w:type="paragraph" w:styleId="TOC6">
    <w:name w:val="toc 6"/>
    <w:basedOn w:val="TOC5"/>
    <w:next w:val="Normal"/>
    <w:semiHidden/>
    <w:rsid w:val="0003152C"/>
    <w:pPr>
      <w:ind w:left="1985" w:hanging="1985"/>
    </w:pPr>
  </w:style>
  <w:style w:type="paragraph" w:styleId="TOC7">
    <w:name w:val="toc 7"/>
    <w:basedOn w:val="TOC6"/>
    <w:next w:val="Normal"/>
    <w:semiHidden/>
    <w:rsid w:val="0003152C"/>
    <w:pPr>
      <w:ind w:left="2268" w:hanging="2268"/>
    </w:pPr>
  </w:style>
  <w:style w:type="paragraph" w:styleId="TOC8">
    <w:name w:val="toc 8"/>
    <w:basedOn w:val="TOC1"/>
    <w:semiHidden/>
    <w:rsid w:val="0003152C"/>
    <w:pPr>
      <w:spacing w:before="180"/>
      <w:ind w:left="2693" w:hanging="2693"/>
    </w:pPr>
    <w:rPr>
      <w:b/>
    </w:rPr>
  </w:style>
  <w:style w:type="paragraph" w:styleId="TOC9">
    <w:name w:val="toc 9"/>
    <w:basedOn w:val="TOC8"/>
    <w:semiHidden/>
    <w:rsid w:val="0003152C"/>
    <w:pPr>
      <w:ind w:left="1418" w:hanging="1418"/>
    </w:pPr>
  </w:style>
  <w:style w:type="paragraph" w:customStyle="1" w:styleId="TT">
    <w:name w:val="TT"/>
    <w:basedOn w:val="Heading1"/>
    <w:next w:val="Normal"/>
    <w:rsid w:val="0003152C"/>
    <w:pPr>
      <w:outlineLvl w:val="9"/>
    </w:pPr>
  </w:style>
  <w:style w:type="paragraph" w:customStyle="1" w:styleId="TAH">
    <w:name w:val="TAH"/>
    <w:basedOn w:val="TAC"/>
    <w:rsid w:val="0003152C"/>
    <w:rPr>
      <w:b/>
    </w:rPr>
  </w:style>
  <w:style w:type="paragraph" w:customStyle="1" w:styleId="TAC">
    <w:name w:val="TAC"/>
    <w:basedOn w:val="TAL"/>
    <w:rsid w:val="0003152C"/>
    <w:pPr>
      <w:jc w:val="center"/>
    </w:pPr>
  </w:style>
  <w:style w:type="paragraph" w:customStyle="1" w:styleId="TAL">
    <w:name w:val="TAL"/>
    <w:basedOn w:val="Normal"/>
    <w:rsid w:val="0003152C"/>
    <w:pPr>
      <w:keepNext/>
      <w:keepLines/>
      <w:spacing w:after="0"/>
    </w:pPr>
    <w:rPr>
      <w:rFonts w:ascii="Arial" w:hAnsi="Arial"/>
      <w:sz w:val="18"/>
    </w:rPr>
  </w:style>
  <w:style w:type="paragraph" w:customStyle="1" w:styleId="TAJ">
    <w:name w:val="TAJ"/>
    <w:basedOn w:val="Normal"/>
    <w:rsid w:val="0003152C"/>
    <w:pPr>
      <w:keepNext/>
      <w:keepLines/>
    </w:pPr>
    <w:rPr>
      <w:lang w:eastAsia="en-US"/>
    </w:rPr>
  </w:style>
  <w:style w:type="paragraph" w:customStyle="1" w:styleId="NO">
    <w:name w:val="NO"/>
    <w:basedOn w:val="Normal"/>
    <w:link w:val="NOZchn"/>
    <w:qFormat/>
    <w:rsid w:val="0003152C"/>
    <w:pPr>
      <w:keepLines/>
      <w:ind w:left="1135" w:hanging="851"/>
    </w:pPr>
  </w:style>
  <w:style w:type="paragraph" w:customStyle="1" w:styleId="HO">
    <w:name w:val="HO"/>
    <w:basedOn w:val="Normal"/>
    <w:rsid w:val="0003152C"/>
    <w:pPr>
      <w:jc w:val="right"/>
    </w:pPr>
    <w:rPr>
      <w:b/>
      <w:lang w:eastAsia="en-US"/>
    </w:rPr>
  </w:style>
  <w:style w:type="paragraph" w:customStyle="1" w:styleId="HE">
    <w:name w:val="HE"/>
    <w:basedOn w:val="Normal"/>
    <w:rsid w:val="0003152C"/>
    <w:rPr>
      <w:b/>
      <w:lang w:eastAsia="en-US"/>
    </w:rPr>
  </w:style>
  <w:style w:type="paragraph" w:customStyle="1" w:styleId="EX">
    <w:name w:val="EX"/>
    <w:basedOn w:val="Normal"/>
    <w:rsid w:val="0003152C"/>
    <w:pPr>
      <w:keepLines/>
      <w:ind w:left="1702" w:hanging="1418"/>
    </w:pPr>
  </w:style>
  <w:style w:type="paragraph" w:customStyle="1" w:styleId="FP">
    <w:name w:val="FP"/>
    <w:basedOn w:val="Normal"/>
    <w:rsid w:val="0003152C"/>
    <w:pPr>
      <w:spacing w:after="0"/>
    </w:pPr>
  </w:style>
  <w:style w:type="paragraph" w:customStyle="1" w:styleId="LD">
    <w:name w:val="LD"/>
    <w:rsid w:val="0003152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52C"/>
    <w:pPr>
      <w:spacing w:after="0"/>
    </w:pPr>
  </w:style>
  <w:style w:type="paragraph" w:customStyle="1" w:styleId="EW">
    <w:name w:val="EW"/>
    <w:basedOn w:val="EX"/>
    <w:rsid w:val="0003152C"/>
    <w:pPr>
      <w:spacing w:after="0"/>
    </w:pPr>
  </w:style>
  <w:style w:type="paragraph" w:customStyle="1" w:styleId="B2">
    <w:name w:val="B2"/>
    <w:basedOn w:val="Normal"/>
    <w:link w:val="B2Char"/>
    <w:rsid w:val="0003152C"/>
    <w:pPr>
      <w:ind w:left="851" w:hanging="284"/>
    </w:pPr>
  </w:style>
  <w:style w:type="paragraph" w:customStyle="1" w:styleId="B1">
    <w:name w:val="B1"/>
    <w:basedOn w:val="Normal"/>
    <w:link w:val="B1Char"/>
    <w:rsid w:val="0003152C"/>
    <w:pPr>
      <w:ind w:left="568" w:hanging="284"/>
    </w:pPr>
  </w:style>
  <w:style w:type="paragraph" w:customStyle="1" w:styleId="B3">
    <w:name w:val="B3"/>
    <w:basedOn w:val="Normal"/>
    <w:rsid w:val="0003152C"/>
    <w:pPr>
      <w:ind w:left="1135" w:hanging="284"/>
    </w:pPr>
  </w:style>
  <w:style w:type="paragraph" w:customStyle="1" w:styleId="B4">
    <w:name w:val="B4"/>
    <w:basedOn w:val="Normal"/>
    <w:rsid w:val="0003152C"/>
    <w:pPr>
      <w:ind w:left="1418" w:hanging="284"/>
    </w:pPr>
  </w:style>
  <w:style w:type="paragraph" w:customStyle="1" w:styleId="B5">
    <w:name w:val="B5"/>
    <w:basedOn w:val="Normal"/>
    <w:rsid w:val="0003152C"/>
    <w:pPr>
      <w:ind w:left="1702" w:hanging="284"/>
    </w:pPr>
  </w:style>
  <w:style w:type="paragraph" w:customStyle="1" w:styleId="EQ">
    <w:name w:val="EQ"/>
    <w:basedOn w:val="Normal"/>
    <w:next w:val="Normal"/>
    <w:rsid w:val="0003152C"/>
    <w:pPr>
      <w:keepLines/>
      <w:tabs>
        <w:tab w:val="center" w:pos="4536"/>
        <w:tab w:val="right" w:pos="9072"/>
      </w:tabs>
    </w:pPr>
    <w:rPr>
      <w:noProof/>
    </w:rPr>
  </w:style>
  <w:style w:type="paragraph" w:customStyle="1" w:styleId="TH">
    <w:name w:val="TH"/>
    <w:basedOn w:val="Normal"/>
    <w:link w:val="THChar"/>
    <w:rsid w:val="0003152C"/>
    <w:pPr>
      <w:keepNext/>
      <w:keepLines/>
      <w:spacing w:before="60"/>
      <w:jc w:val="center"/>
    </w:pPr>
    <w:rPr>
      <w:rFonts w:ascii="Arial" w:hAnsi="Arial"/>
      <w:b/>
    </w:rPr>
  </w:style>
  <w:style w:type="paragraph" w:customStyle="1" w:styleId="TF">
    <w:name w:val="TF"/>
    <w:basedOn w:val="TH"/>
    <w:link w:val="TFChar"/>
    <w:rsid w:val="0003152C"/>
    <w:pPr>
      <w:keepNext w:val="0"/>
      <w:spacing w:before="0" w:after="240"/>
    </w:pPr>
  </w:style>
  <w:style w:type="paragraph" w:customStyle="1" w:styleId="NF">
    <w:name w:val="NF"/>
    <w:basedOn w:val="NO"/>
    <w:rsid w:val="0003152C"/>
    <w:pPr>
      <w:keepNext/>
      <w:spacing w:after="0"/>
    </w:pPr>
    <w:rPr>
      <w:rFonts w:ascii="Arial" w:hAnsi="Arial"/>
      <w:sz w:val="18"/>
    </w:rPr>
  </w:style>
  <w:style w:type="paragraph" w:customStyle="1" w:styleId="PL">
    <w:name w:val="PL"/>
    <w:rsid w:val="00031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52C"/>
    <w:pPr>
      <w:jc w:val="right"/>
    </w:pPr>
  </w:style>
  <w:style w:type="paragraph" w:customStyle="1" w:styleId="TAN">
    <w:name w:val="TAN"/>
    <w:basedOn w:val="TAL"/>
    <w:rsid w:val="0003152C"/>
    <w:pPr>
      <w:ind w:left="851" w:hanging="851"/>
    </w:pPr>
  </w:style>
  <w:style w:type="character" w:customStyle="1" w:styleId="ZGSM">
    <w:name w:val="ZGSM"/>
    <w:rsid w:val="0003152C"/>
  </w:style>
  <w:style w:type="paragraph" w:customStyle="1" w:styleId="AP">
    <w:name w:val="AP"/>
    <w:basedOn w:val="Normal"/>
    <w:rsid w:val="0003152C"/>
    <w:pPr>
      <w:ind w:left="2127" w:hanging="2127"/>
    </w:pPr>
    <w:rPr>
      <w:b/>
      <w:color w:val="FF0000"/>
    </w:rPr>
  </w:style>
  <w:style w:type="paragraph" w:customStyle="1" w:styleId="EditorsNote">
    <w:name w:val="Editor's Note"/>
    <w:aliases w:val="EN"/>
    <w:basedOn w:val="NO"/>
    <w:link w:val="EditorsNoteChar"/>
    <w:qFormat/>
    <w:rsid w:val="0003152C"/>
    <w:rPr>
      <w:color w:val="FF0000"/>
    </w:rPr>
  </w:style>
  <w:style w:type="paragraph" w:customStyle="1" w:styleId="ZD">
    <w:name w:val="ZD"/>
    <w:rsid w:val="000315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5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5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52C"/>
    <w:pPr>
      <w:framePr w:hRule="auto" w:wrap="notBeside" w:y="852"/>
    </w:pPr>
    <w:rPr>
      <w:i w:val="0"/>
      <w:sz w:val="40"/>
    </w:rPr>
  </w:style>
  <w:style w:type="paragraph" w:customStyle="1" w:styleId="ZV">
    <w:name w:val="ZV"/>
    <w:basedOn w:val="ZU"/>
    <w:rsid w:val="0003152C"/>
    <w:pPr>
      <w:framePr w:wrap="notBeside" w:y="16161"/>
    </w:pPr>
  </w:style>
  <w:style w:type="paragraph" w:styleId="Footer">
    <w:name w:val="footer"/>
    <w:basedOn w:val="Normal"/>
    <w:rsid w:val="0003152C"/>
    <w:pPr>
      <w:tabs>
        <w:tab w:val="center" w:pos="4153"/>
        <w:tab w:val="right" w:pos="8306"/>
      </w:tabs>
    </w:pPr>
  </w:style>
  <w:style w:type="paragraph" w:styleId="Header">
    <w:name w:val="header"/>
    <w:basedOn w:val="Normal"/>
    <w:link w:val="HeaderChar"/>
    <w:rsid w:val="0003152C"/>
    <w:pPr>
      <w:tabs>
        <w:tab w:val="center" w:pos="4153"/>
        <w:tab w:val="right" w:pos="8306"/>
      </w:tabs>
    </w:pPr>
  </w:style>
  <w:style w:type="character" w:customStyle="1" w:styleId="HeaderChar">
    <w:name w:val="Header Char"/>
    <w:link w:val="Header"/>
    <w:rsid w:val="0003152C"/>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A271DE"/>
    <w:pPr>
      <w:spacing w:after="0"/>
    </w:pPr>
    <w:rPr>
      <w:rFonts w:ascii="Segoe UI" w:hAnsi="Segoe UI"/>
      <w:sz w:val="18"/>
      <w:szCs w:val="18"/>
    </w:rPr>
  </w:style>
  <w:style w:type="character" w:customStyle="1" w:styleId="BalloonTextChar">
    <w:name w:val="Balloon Text Char"/>
    <w:link w:val="BalloonText"/>
    <w:rsid w:val="00A271DE"/>
    <w:rPr>
      <w:rFonts w:ascii="Segoe UI" w:hAnsi="Segoe UI" w:cs="Segoe UI"/>
      <w:color w:val="000000"/>
      <w:sz w:val="18"/>
      <w:szCs w:val="18"/>
      <w:lang w:val="en-GB" w:eastAsia="ja-JP"/>
    </w:rPr>
  </w:style>
  <w:style w:type="paragraph" w:styleId="ListParagraph">
    <w:name w:val="List Paragraph"/>
    <w:basedOn w:val="Normal"/>
    <w:uiPriority w:val="34"/>
    <w:qFormat/>
    <w:rsid w:val="00CD7CF6"/>
    <w:pPr>
      <w:overflowPunct/>
      <w:autoSpaceDE/>
      <w:autoSpaceDN/>
      <w:adjustRightInd/>
      <w:spacing w:after="0"/>
      <w:ind w:left="720"/>
      <w:textAlignment w:val="auto"/>
    </w:pPr>
    <w:rPr>
      <w:rFonts w:ascii="Calibri" w:hAnsi="Calibri" w:cs="Calibri"/>
      <w:color w:val="auto"/>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864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221</TotalTime>
  <Pages>6</Pages>
  <Words>2640</Words>
  <Characters>15048</Characters>
  <Application>Microsoft Office Word</Application>
  <DocSecurity>0</DocSecurity>
  <Lines>125</Lines>
  <Paragraphs>35</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17653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19</cp:revision>
  <cp:lastPrinted>2003-09-26T10:29:00Z</cp:lastPrinted>
  <dcterms:created xsi:type="dcterms:W3CDTF">2016-11-16T11:39:00Z</dcterms:created>
  <dcterms:modified xsi:type="dcterms:W3CDTF">2016-11-18T21:13:00Z</dcterms:modified>
</cp:coreProperties>
</file>